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B0FAC" w14:textId="3459EEC1" w:rsidR="00711F66" w:rsidRDefault="00711F66" w:rsidP="00711F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86B">
        <w:rPr>
          <w:rFonts w:eastAsia="SimSun"/>
          <w:b/>
          <w:bCs/>
          <w:sz w:val="24"/>
        </w:rPr>
        <w:t>3GPP T</w:t>
      </w:r>
      <w:bookmarkStart w:id="0" w:name="_Ref452454252"/>
      <w:bookmarkEnd w:id="0"/>
      <w:r w:rsidRPr="008F786B">
        <w:rPr>
          <w:rFonts w:eastAsia="SimSun"/>
          <w:b/>
          <w:bCs/>
          <w:sz w:val="24"/>
        </w:rPr>
        <w:t xml:space="preserve">SG-RAN </w:t>
      </w:r>
      <w:r w:rsidRPr="008F786B">
        <w:rPr>
          <w:rFonts w:eastAsia="SimSun"/>
          <w:b/>
          <w:sz w:val="24"/>
        </w:rPr>
        <w:t>WG4 Meeting #11</w:t>
      </w:r>
      <w:r>
        <w:rPr>
          <w:rFonts w:eastAsia="SimSun"/>
          <w:b/>
          <w:sz w:val="24"/>
        </w:rPr>
        <w:t>4bis</w:t>
      </w:r>
      <w:r>
        <w:rPr>
          <w:b/>
          <w:i/>
          <w:noProof/>
          <w:sz w:val="28"/>
        </w:rPr>
        <w:tab/>
      </w:r>
      <w:r w:rsidRPr="00B41833">
        <w:rPr>
          <w:highlight w:val="yellow"/>
        </w:rPr>
        <w:fldChar w:fldCharType="begin"/>
      </w:r>
      <w:r w:rsidRPr="00B41833">
        <w:rPr>
          <w:highlight w:val="yellow"/>
        </w:rPr>
        <w:instrText xml:space="preserve"> DOCPROPERTY  Tdoc#  \* MERGEFORMAT </w:instrText>
      </w:r>
      <w:r w:rsidRPr="00B41833">
        <w:rPr>
          <w:highlight w:val="yellow"/>
        </w:rPr>
        <w:fldChar w:fldCharType="separate"/>
      </w:r>
      <w:r w:rsidR="00F6372B" w:rsidRPr="00F6372B">
        <w:rPr>
          <w:b/>
          <w:i/>
          <w:noProof/>
          <w:sz w:val="28"/>
        </w:rPr>
        <w:t>R4-2504074</w:t>
      </w:r>
      <w:r w:rsidRPr="00B41833">
        <w:rPr>
          <w:b/>
          <w:i/>
          <w:noProof/>
          <w:sz w:val="28"/>
          <w:highlight w:val="yellow"/>
        </w:rPr>
        <w:fldChar w:fldCharType="end"/>
      </w:r>
    </w:p>
    <w:p w14:paraId="09652C21" w14:textId="77777777" w:rsidR="00711F66" w:rsidRDefault="00711F66" w:rsidP="00711F66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Wuhan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 7th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11th</w:t>
      </w:r>
      <w:r w:rsidRPr="00B26A8A">
        <w:rPr>
          <w:rFonts w:ascii="Arial" w:eastAsia="SimSun" w:hAnsi="Arial" w:cs="Times New Roman"/>
          <w:b/>
          <w:sz w:val="24"/>
          <w:szCs w:val="20"/>
        </w:rPr>
        <w:t>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1F66" w14:paraId="762795EF" w14:textId="77777777" w:rsidTr="004E6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AA98F" w14:textId="77777777" w:rsidR="00711F66" w:rsidRDefault="00711F66" w:rsidP="004E6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11F66" w14:paraId="605E30E5" w14:textId="77777777" w:rsidTr="004E6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FDA7F" w14:textId="77777777" w:rsidR="00711F66" w:rsidRDefault="00711F66" w:rsidP="004E6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1F66" w14:paraId="042377F6" w14:textId="77777777" w:rsidTr="004E6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6BD93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589B52F8" w14:textId="77777777" w:rsidTr="004E6A9C">
        <w:tc>
          <w:tcPr>
            <w:tcW w:w="142" w:type="dxa"/>
            <w:tcBorders>
              <w:left w:val="single" w:sz="4" w:space="0" w:color="auto"/>
            </w:tcBorders>
          </w:tcPr>
          <w:p w14:paraId="5FBDDDC0" w14:textId="77777777" w:rsidR="00711F66" w:rsidRDefault="00711F66" w:rsidP="004E6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0F03C" w14:textId="77777777" w:rsidR="00711F66" w:rsidRPr="00410371" w:rsidRDefault="00711F66" w:rsidP="004E6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3CED56" w14:textId="77777777" w:rsidR="00711F66" w:rsidRDefault="00711F66" w:rsidP="004E6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9D748" w14:textId="77777777" w:rsidR="00711F66" w:rsidRPr="00410371" w:rsidRDefault="00711F66" w:rsidP="004E6A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74B33A" w14:textId="77777777" w:rsidR="00711F66" w:rsidRDefault="00711F66" w:rsidP="004E6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0CC29C" w14:textId="77777777" w:rsidR="00711F66" w:rsidRPr="00410371" w:rsidRDefault="00711F66" w:rsidP="004E6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92D555" w14:textId="77777777" w:rsidR="00711F66" w:rsidRDefault="00711F66" w:rsidP="004E6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EDE9E" w14:textId="77777777" w:rsidR="00711F66" w:rsidRPr="00410371" w:rsidRDefault="00711F66" w:rsidP="004E6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7F2AD6" w14:textId="77777777" w:rsidR="00711F66" w:rsidRDefault="00711F66" w:rsidP="004E6A9C">
            <w:pPr>
              <w:pStyle w:val="CRCoverPage"/>
              <w:spacing w:after="0"/>
              <w:rPr>
                <w:noProof/>
              </w:rPr>
            </w:pPr>
          </w:p>
        </w:tc>
      </w:tr>
      <w:tr w:rsidR="00711F66" w14:paraId="56C37F0B" w14:textId="77777777" w:rsidTr="004E6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ADE6A" w14:textId="77777777" w:rsidR="00711F66" w:rsidRDefault="00711F66" w:rsidP="004E6A9C">
            <w:pPr>
              <w:pStyle w:val="CRCoverPage"/>
              <w:spacing w:after="0"/>
              <w:rPr>
                <w:noProof/>
              </w:rPr>
            </w:pPr>
          </w:p>
        </w:tc>
      </w:tr>
      <w:tr w:rsidR="00711F66" w14:paraId="4D97E5E0" w14:textId="77777777" w:rsidTr="004E6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DB079" w14:textId="77777777" w:rsidR="00711F66" w:rsidRPr="00F25D98" w:rsidRDefault="00711F66" w:rsidP="004E6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1F66" w14:paraId="4CAB9EAF" w14:textId="77777777" w:rsidTr="004E6A9C">
        <w:tc>
          <w:tcPr>
            <w:tcW w:w="9641" w:type="dxa"/>
            <w:gridSpan w:val="9"/>
          </w:tcPr>
          <w:p w14:paraId="575AACFF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37690" w14:textId="77777777" w:rsidR="00711F66" w:rsidRDefault="00711F66" w:rsidP="00711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1F66" w14:paraId="6D9F4B75" w14:textId="77777777" w:rsidTr="004E6A9C">
        <w:tc>
          <w:tcPr>
            <w:tcW w:w="2835" w:type="dxa"/>
          </w:tcPr>
          <w:p w14:paraId="0D186E19" w14:textId="77777777" w:rsidR="00711F66" w:rsidRDefault="00711F66" w:rsidP="004E6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46B40" w14:textId="77777777" w:rsidR="00711F66" w:rsidRDefault="00711F66" w:rsidP="004E6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D382F7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41C5E" w14:textId="77777777" w:rsidR="00711F66" w:rsidRDefault="00711F66" w:rsidP="004E6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10570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5182" w14:textId="77777777" w:rsidR="00711F66" w:rsidRDefault="00711F66" w:rsidP="004E6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5D9EF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A65EB2" w14:textId="77777777" w:rsidR="00711F66" w:rsidRDefault="00711F66" w:rsidP="004E6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BA756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1EB0B5" w14:textId="77777777" w:rsidR="00711F66" w:rsidRDefault="00711F66" w:rsidP="00711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1F66" w14:paraId="5D09FE8D" w14:textId="77777777" w:rsidTr="004E6A9C">
        <w:tc>
          <w:tcPr>
            <w:tcW w:w="9640" w:type="dxa"/>
            <w:gridSpan w:val="11"/>
          </w:tcPr>
          <w:p w14:paraId="1B6DC422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0AE7874C" w14:textId="77777777" w:rsidTr="004E6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75BE2" w14:textId="77777777" w:rsidR="00711F66" w:rsidRDefault="00711F66" w:rsidP="004E6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E62F" w14:textId="6728829B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</w:t>
            </w:r>
            <w:r w:rsidR="0097112B">
              <w:t xml:space="preserve">r </w:t>
            </w:r>
            <w:r>
              <w:t>UEIBM reporting requirements</w:t>
            </w:r>
          </w:p>
        </w:tc>
      </w:tr>
      <w:tr w:rsidR="00711F66" w14:paraId="7CB2EB5C" w14:textId="77777777" w:rsidTr="004E6A9C">
        <w:tc>
          <w:tcPr>
            <w:tcW w:w="1843" w:type="dxa"/>
            <w:tcBorders>
              <w:left w:val="single" w:sz="4" w:space="0" w:color="auto"/>
            </w:tcBorders>
          </w:tcPr>
          <w:p w14:paraId="6F3E2993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EABB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0A6E2E3E" w14:textId="77777777" w:rsidTr="004E6A9C">
        <w:tc>
          <w:tcPr>
            <w:tcW w:w="1843" w:type="dxa"/>
            <w:tcBorders>
              <w:left w:val="single" w:sz="4" w:space="0" w:color="auto"/>
            </w:tcBorders>
          </w:tcPr>
          <w:p w14:paraId="76FC2A0B" w14:textId="77777777" w:rsidR="00711F66" w:rsidRDefault="00711F66" w:rsidP="004E6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5F17D" w14:textId="77777777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11F66" w14:paraId="5F88074B" w14:textId="77777777" w:rsidTr="004E6A9C">
        <w:tc>
          <w:tcPr>
            <w:tcW w:w="1843" w:type="dxa"/>
            <w:tcBorders>
              <w:left w:val="single" w:sz="4" w:space="0" w:color="auto"/>
            </w:tcBorders>
          </w:tcPr>
          <w:p w14:paraId="3FF0AE3B" w14:textId="77777777" w:rsidR="00711F66" w:rsidRDefault="00711F66" w:rsidP="004E6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8DFA2" w14:textId="77777777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11F66" w14:paraId="64A07935" w14:textId="77777777" w:rsidTr="004E6A9C">
        <w:tc>
          <w:tcPr>
            <w:tcW w:w="1843" w:type="dxa"/>
            <w:tcBorders>
              <w:left w:val="single" w:sz="4" w:space="0" w:color="auto"/>
            </w:tcBorders>
          </w:tcPr>
          <w:p w14:paraId="008C9FFE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27B49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355574C8" w14:textId="77777777" w:rsidTr="004E6A9C">
        <w:tc>
          <w:tcPr>
            <w:tcW w:w="1843" w:type="dxa"/>
            <w:tcBorders>
              <w:left w:val="single" w:sz="4" w:space="0" w:color="auto"/>
            </w:tcBorders>
          </w:tcPr>
          <w:p w14:paraId="7B56DBDA" w14:textId="77777777" w:rsidR="00711F66" w:rsidRDefault="00711F66" w:rsidP="004E6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3D2A70" w14:textId="5A8B329A" w:rsidR="00711F66" w:rsidRDefault="0097112B" w:rsidP="004E6A9C">
            <w:pPr>
              <w:pStyle w:val="CRCoverPage"/>
              <w:spacing w:after="0"/>
              <w:ind w:left="100"/>
              <w:rPr>
                <w:noProof/>
              </w:rPr>
            </w:pPr>
            <w:r w:rsidRPr="0097112B"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91E86D" w14:textId="77777777" w:rsidR="00711F66" w:rsidRDefault="00711F66" w:rsidP="004E6A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8E59FD" w14:textId="77777777" w:rsidR="00711F66" w:rsidRDefault="00711F66" w:rsidP="004E6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F282F" w14:textId="77777777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711F66" w14:paraId="52BD9B50" w14:textId="77777777" w:rsidTr="004E6A9C">
        <w:tc>
          <w:tcPr>
            <w:tcW w:w="1843" w:type="dxa"/>
            <w:tcBorders>
              <w:left w:val="single" w:sz="4" w:space="0" w:color="auto"/>
            </w:tcBorders>
          </w:tcPr>
          <w:p w14:paraId="2A6DF11A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C7411E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1A1176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B57B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B12D1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4B4011DD" w14:textId="77777777" w:rsidTr="004E6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C3F87" w14:textId="77777777" w:rsidR="00711F66" w:rsidRDefault="00711F66" w:rsidP="004E6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1DF45C" w14:textId="77777777" w:rsidR="00711F66" w:rsidRDefault="00711F66" w:rsidP="004E6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450DB" w14:textId="77777777" w:rsidR="00711F66" w:rsidRDefault="00711F66" w:rsidP="004E6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E9675" w14:textId="77777777" w:rsidR="00711F66" w:rsidRDefault="00711F66" w:rsidP="004E6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EE97C" w14:textId="77777777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711F66" w14:paraId="7756D776" w14:textId="77777777" w:rsidTr="004E6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A20A0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C2960E" w14:textId="77777777" w:rsidR="00711F66" w:rsidRDefault="00711F66" w:rsidP="004E6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381B6" w14:textId="77777777" w:rsidR="00711F66" w:rsidRDefault="00711F66" w:rsidP="004E6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3E8CD" w14:textId="77777777" w:rsidR="00711F66" w:rsidRPr="007C2097" w:rsidRDefault="00711F66" w:rsidP="004E6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1F66" w14:paraId="380A1775" w14:textId="77777777" w:rsidTr="004E6A9C">
        <w:tc>
          <w:tcPr>
            <w:tcW w:w="1843" w:type="dxa"/>
          </w:tcPr>
          <w:p w14:paraId="5994C5A6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6F4DD7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4B2AD430" w14:textId="77777777" w:rsidTr="004E6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2C1FC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8E2A0" w14:textId="3E1A222B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draftCR captures </w:t>
            </w:r>
            <w:r w:rsidR="0097112B">
              <w:rPr>
                <w:noProof/>
              </w:rPr>
              <w:t>reporting requirements for UE initiated beam management</w:t>
            </w:r>
            <w:r w:rsidR="000B1602">
              <w:rPr>
                <w:noProof/>
              </w:rPr>
              <w:t xml:space="preserve"> related to the Rel-19 MIMO Ph5 WI</w:t>
            </w:r>
            <w:r w:rsidR="0097112B">
              <w:rPr>
                <w:noProof/>
              </w:rPr>
              <w:t>.</w:t>
            </w:r>
          </w:p>
        </w:tc>
      </w:tr>
      <w:tr w:rsidR="00711F66" w14:paraId="1FF613AD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1AE4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3746B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38CB6486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8F6B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16AD0" w14:textId="0422E06E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97112B">
              <w:rPr>
                <w:noProof/>
              </w:rPr>
              <w:t>L1</w:t>
            </w:r>
            <w:r>
              <w:rPr>
                <w:noProof/>
              </w:rPr>
              <w:t xml:space="preserve"> </w:t>
            </w:r>
            <w:r w:rsidR="0097112B">
              <w:rPr>
                <w:noProof/>
              </w:rPr>
              <w:t xml:space="preserve">UEIBM </w:t>
            </w:r>
            <w:r>
              <w:rPr>
                <w:noProof/>
              </w:rPr>
              <w:t>reporting requirements for:</w:t>
            </w:r>
          </w:p>
          <w:p w14:paraId="1FCB9FE8" w14:textId="58C3D31F" w:rsidR="00711F66" w:rsidRDefault="00711F66" w:rsidP="00711F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Intra-</w:t>
            </w:r>
            <w:r w:rsidR="004A5004">
              <w:rPr>
                <w:noProof/>
              </w:rPr>
              <w:t>cell</w:t>
            </w:r>
            <w:r>
              <w:rPr>
                <w:noProof/>
              </w:rPr>
              <w:t xml:space="preserve"> measurement</w:t>
            </w:r>
            <w:r w:rsidR="004A5004">
              <w:rPr>
                <w:noProof/>
              </w:rPr>
              <w:t xml:space="preserve"> reporting</w:t>
            </w:r>
            <w:r>
              <w:rPr>
                <w:noProof/>
              </w:rPr>
              <w:t xml:space="preserve"> in section </w:t>
            </w:r>
            <w:r w:rsidR="004A5004" w:rsidRPr="004A5004">
              <w:rPr>
                <w:noProof/>
              </w:rPr>
              <w:t>9.5.3</w:t>
            </w:r>
          </w:p>
          <w:p w14:paraId="1B4ECAEB" w14:textId="64CB3A6D" w:rsidR="00711F66" w:rsidRDefault="00711F66" w:rsidP="004E6A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Inter-</w:t>
            </w:r>
            <w:r w:rsidR="004A5004">
              <w:rPr>
                <w:noProof/>
              </w:rPr>
              <w:t>cell</w:t>
            </w:r>
            <w:r>
              <w:rPr>
                <w:noProof/>
              </w:rPr>
              <w:t xml:space="preserve"> measurements in section 9.1</w:t>
            </w:r>
            <w:r w:rsidR="004A5004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711F66" w14:paraId="5B3D43FC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C49A2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1CDB4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2FC45A73" w14:textId="77777777" w:rsidTr="004E6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61355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07639" w14:textId="6CE68D45" w:rsidR="00711F66" w:rsidRDefault="000B1602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UEIBM requirements are not included in the specification.</w:t>
            </w:r>
          </w:p>
        </w:tc>
      </w:tr>
      <w:tr w:rsidR="00711F66" w14:paraId="1E7BD905" w14:textId="77777777" w:rsidTr="004E6A9C">
        <w:tc>
          <w:tcPr>
            <w:tcW w:w="2694" w:type="dxa"/>
            <w:gridSpan w:val="2"/>
          </w:tcPr>
          <w:p w14:paraId="1ACEBD47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401BEC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4DA6B930" w14:textId="77777777" w:rsidTr="004E6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155B5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1BFC5" w14:textId="08BECFAD" w:rsidR="00711F66" w:rsidRDefault="00440D7D" w:rsidP="004E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 </w:t>
            </w:r>
            <w:r w:rsidRPr="00440D7D">
              <w:rPr>
                <w:noProof/>
              </w:rPr>
              <w:t>9.5.3.x</w:t>
            </w:r>
            <w:r>
              <w:rPr>
                <w:noProof/>
              </w:rPr>
              <w:t xml:space="preserve"> and </w:t>
            </w:r>
            <w:r w:rsidRPr="00440D7D">
              <w:rPr>
                <w:noProof/>
              </w:rPr>
              <w:t>9.13.3.x</w:t>
            </w:r>
          </w:p>
        </w:tc>
      </w:tr>
      <w:tr w:rsidR="00711F66" w14:paraId="285DBEB1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B515D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D17FC" w14:textId="77777777" w:rsidR="00711F66" w:rsidRDefault="00711F66" w:rsidP="004E6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1F66" w14:paraId="13015307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96339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040CB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2A9B2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851EE8" w14:textId="77777777" w:rsidR="00711F66" w:rsidRDefault="00711F66" w:rsidP="004E6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F6CE4" w14:textId="77777777" w:rsidR="00711F66" w:rsidRDefault="00711F66" w:rsidP="004E6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1F66" w14:paraId="33302EDD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AF21C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6E959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2D89F" w14:textId="1B31D5F3" w:rsidR="00711F66" w:rsidRDefault="00440D7D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D04B4" w14:textId="77777777" w:rsidR="00711F66" w:rsidRDefault="00711F66" w:rsidP="004E6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A6F65" w14:textId="77777777" w:rsidR="00711F66" w:rsidRDefault="00711F66" w:rsidP="004E6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1F66" w14:paraId="7E7A092E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29E76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60E53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070D9" w14:textId="61E9844C" w:rsidR="00711F66" w:rsidRDefault="00440D7D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627DA" w14:textId="77777777" w:rsidR="00711F66" w:rsidRDefault="00711F66" w:rsidP="004E6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382B5" w14:textId="77777777" w:rsidR="00711F66" w:rsidRDefault="00711F66" w:rsidP="004E6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1F66" w14:paraId="213732F7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2917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8291B" w14:textId="77777777" w:rsidR="00711F66" w:rsidRDefault="00711F66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AACE" w14:textId="56853A37" w:rsidR="00711F66" w:rsidRDefault="00440D7D" w:rsidP="004E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E6AF1" w14:textId="77777777" w:rsidR="00711F66" w:rsidRDefault="00711F66" w:rsidP="004E6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982AE" w14:textId="77777777" w:rsidR="00711F66" w:rsidRDefault="00711F66" w:rsidP="004E6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1F66" w14:paraId="6ADFF717" w14:textId="77777777" w:rsidTr="004E6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AFAD5" w14:textId="77777777" w:rsidR="00711F66" w:rsidRDefault="00711F66" w:rsidP="004E6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593B3" w14:textId="77777777" w:rsidR="00711F66" w:rsidRDefault="00711F66" w:rsidP="004E6A9C">
            <w:pPr>
              <w:pStyle w:val="CRCoverPage"/>
              <w:spacing w:after="0"/>
              <w:rPr>
                <w:noProof/>
              </w:rPr>
            </w:pPr>
          </w:p>
        </w:tc>
      </w:tr>
      <w:tr w:rsidR="00711F66" w14:paraId="519A80D0" w14:textId="77777777" w:rsidTr="004E6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72EFC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23650" w14:textId="77777777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1F66" w:rsidRPr="008863B9" w14:paraId="30DDA022" w14:textId="77777777" w:rsidTr="004E6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C9F2E" w14:textId="77777777" w:rsidR="00711F66" w:rsidRPr="008863B9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3659A" w14:textId="77777777" w:rsidR="00711F66" w:rsidRPr="008863B9" w:rsidRDefault="00711F66" w:rsidP="004E6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1F66" w14:paraId="7597012C" w14:textId="77777777" w:rsidTr="004E6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5145D" w14:textId="77777777" w:rsidR="00711F66" w:rsidRDefault="00711F66" w:rsidP="004E6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B0FB8" w14:textId="77777777" w:rsidR="00711F66" w:rsidRDefault="00711F66" w:rsidP="004E6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F496" w14:textId="77777777" w:rsidR="00711F66" w:rsidRDefault="00711F66" w:rsidP="00711F66">
      <w:pPr>
        <w:pStyle w:val="CRCoverPage"/>
        <w:spacing w:after="0"/>
        <w:rPr>
          <w:noProof/>
          <w:sz w:val="8"/>
          <w:szCs w:val="8"/>
        </w:rPr>
      </w:pPr>
    </w:p>
    <w:p w14:paraId="010D8099" w14:textId="67F80537" w:rsidR="00711F66" w:rsidRDefault="00711F66">
      <w:pPr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</w:pPr>
    </w:p>
    <w:p w14:paraId="5E42D604" w14:textId="77777777" w:rsidR="00A94412" w:rsidRDefault="00A94412">
      <w:pPr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</w:pPr>
      <w:r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  <w:br w:type="page"/>
      </w:r>
    </w:p>
    <w:p w14:paraId="671541C9" w14:textId="39E69730" w:rsidR="00E51788" w:rsidRPr="001167EB" w:rsidRDefault="00E51788" w:rsidP="00E5178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</w:pPr>
      <w:r w:rsidRPr="001167EB"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  <w:lastRenderedPageBreak/>
        <w:t>Change 1</w:t>
      </w:r>
    </w:p>
    <w:p w14:paraId="5699E608" w14:textId="77777777" w:rsidR="001167EB" w:rsidRPr="00486C25" w:rsidRDefault="001167EB" w:rsidP="001167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" w:author="Nokia" w:date="2025-03-25T10:08:00Z" w16du:dateUtc="2025-03-25T08:08:00Z"/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</w:pPr>
      <w:ins w:id="3" w:author="Nokia" w:date="2025-03-25T10:08:00Z" w16du:dateUtc="2025-03-25T08:08:00Z">
        <w:r w:rsidRPr="00486C25">
          <w:rPr>
            <w:rFonts w:ascii="Arial" w:eastAsia="Times New Roman" w:hAnsi="Arial" w:cs="Times New Roman"/>
            <w:kern w:val="0"/>
            <w:sz w:val="24"/>
            <w:szCs w:val="20"/>
            <w:lang w:val="en-GB"/>
            <w14:ligatures w14:val="none"/>
          </w:rPr>
          <w:t>9.5.3.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/>
            <w14:ligatures w14:val="none"/>
          </w:rPr>
          <w:t>x</w:t>
        </w:r>
        <w:r w:rsidRPr="00486C25">
          <w:rPr>
            <w:rFonts w:ascii="Arial" w:eastAsia="Times New Roman" w:hAnsi="Arial" w:cs="Times New Roman"/>
            <w:kern w:val="0"/>
            <w:sz w:val="24"/>
            <w:szCs w:val="20"/>
            <w:lang w:val="en-GB"/>
            <w14:ligatures w14:val="none"/>
          </w:rPr>
          <w:tab/>
          <w:t>Event Triggered Reporting</w:t>
        </w:r>
      </w:ins>
    </w:p>
    <w:p w14:paraId="691AA5D5" w14:textId="77777777" w:rsidR="001167EB" w:rsidRPr="00486C25" w:rsidRDefault="001167EB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5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Reported L1-RSRP measurements contained in event-triggered L1 measurement reports shall meet the measurement accuracy requirements in clauses 10.1.19</w:t>
        </w:r>
        <w:r w:rsidRPr="00486C25">
          <w:rPr>
            <w:rFonts w:ascii="Times New Roman" w:eastAsia="Times New Roman" w:hAnsi="Times New Roman" w:cs="v4.2.0"/>
            <w:kern w:val="0"/>
            <w:sz w:val="20"/>
            <w:szCs w:val="20"/>
            <w:lang w:val="en-GB"/>
            <w14:ligatures w14:val="none"/>
          </w:rPr>
          <w:t xml:space="preserve"> (FR1) and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10.1.20 (FR2)</w:t>
        </w:r>
        <w:r w:rsidRPr="00486C25">
          <w:rPr>
            <w:rFonts w:ascii="Times New Roman" w:eastAsia="Times New Roman" w:hAnsi="Times New Roman" w:cs="v4.2.0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E58CFEB" w14:textId="77777777" w:rsidR="001167EB" w:rsidRPr="00486C25" w:rsidRDefault="001167EB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7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UE shall not send any event-triggered L1-RSRP reports </w:t>
        </w:r>
        <w:proofErr w:type="gramStart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as long as</w:t>
        </w:r>
        <w:proofErr w:type="gramEnd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 reporting condition is fulfilled.</w:t>
        </w:r>
      </w:ins>
    </w:p>
    <w:p w14:paraId="702D47A7" w14:textId="6F2211FF" w:rsidR="001167EB" w:rsidRPr="00486C25" w:rsidRDefault="001167EB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measurement reporting delay is defined as the time between an event that will trigger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the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measurement </w:t>
        </w:r>
        <w:proofErr w:type="gramStart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report</w:t>
        </w:r>
        <w:proofErr w:type="gramEnd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the time UE starts to transmit the first PUCCH to request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for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reporting resources (Mode-A)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or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to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inform the network about uplink reporting in the next reporting occasion (Mode-B)</w:t>
        </w:r>
      </w:ins>
      <w:ins w:id="10" w:author="Nokia" w:date="2025-03-25T10:10:00Z" w16du:dateUtc="2025-03-25T08:10:00Z">
        <w:r w:rsidR="002D128F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 over the air interface</w:t>
        </w:r>
      </w:ins>
      <w:ins w:id="11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. The delay between the first PUCCH and the transmission of the actual event-triggered L1-RSRP report is not </w:t>
        </w:r>
        <w:proofErr w:type="gramStart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taken into account</w:t>
        </w:r>
        <w:proofErr w:type="gramEnd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the reporting delay.</w:t>
        </w:r>
      </w:ins>
    </w:p>
    <w:p w14:paraId="1422D758" w14:textId="3F472B7F" w:rsidR="001167EB" w:rsidRPr="00486C25" w:rsidRDefault="00B252DD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3" w:author="Nokia" w:date="2025-03-25T10:27:00Z" w16du:dateUtc="2025-03-25T08:27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both Mode-A and Mode-B, the UE shall send the PUCCH latest at the first PUCCH occasion that occurs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after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  <w:r w:rsidRPr="00986F4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from the time the reporting event occurs, where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is the measurement evaluation delay defined as</w:t>
        </w:r>
      </w:ins>
      <w:ins w:id="14" w:author="Nokia" w:date="2025-03-25T10:08:00Z" w16du:dateUtc="2025-03-25T08:08:00Z">
        <w:r w:rsidR="001167EB"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</w:t>
        </w:r>
      </w:ins>
    </w:p>
    <w:p w14:paraId="17AC003F" w14:textId="77777777" w:rsidR="001167EB" w:rsidRDefault="001167EB" w:rsidP="001167EB">
      <w:pPr>
        <w:pStyle w:val="ListParagraph"/>
        <w:numPr>
          <w:ilvl w:val="0"/>
          <w:numId w:val="1"/>
        </w:numPr>
        <w:tabs>
          <w:tab w:val="num" w:pos="85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6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When the report is triggered by SSB-based intra-cell measurement: </w:t>
        </w:r>
      </w:ins>
    </w:p>
    <w:p w14:paraId="3C9229FC" w14:textId="77777777" w:rsidR="001167EB" w:rsidRDefault="001167EB" w:rsidP="001167EB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8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=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L1-RSRP_Measurement_Period_SSB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defined in Table 9.5.4.1-1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FR1 and Table 9.5.4.1-2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FR2, where </w:t>
        </w:r>
      </w:ins>
    </w:p>
    <w:p w14:paraId="4E616BC2" w14:textId="77777777" w:rsidR="001167EB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proofErr w:type="spellStart"/>
      <w:ins w:id="20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1167EB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Report</w:t>
        </w:r>
        <w:proofErr w:type="spellEnd"/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= 0</w:t>
        </w:r>
      </w:ins>
    </w:p>
    <w:p w14:paraId="0A6FC8B2" w14:textId="0065447C" w:rsidR="001167EB" w:rsidRPr="00486C25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2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1167EB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SSB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is the periodicity of the SS</w:t>
        </w:r>
      </w:ins>
      <w:ins w:id="23" w:author="Nokia" w:date="2025-03-26T09:50:00Z" w16du:dateUtc="2025-03-26T07:50:00Z">
        <w:r w:rsidR="00FC7221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B</w:t>
        </w:r>
      </w:ins>
      <w:ins w:id="24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that triggers the report.</w:t>
        </w:r>
      </w:ins>
    </w:p>
    <w:p w14:paraId="7D73189F" w14:textId="77777777" w:rsidR="001167EB" w:rsidRDefault="001167EB" w:rsidP="001167EB">
      <w:pPr>
        <w:pStyle w:val="ListParagraph"/>
        <w:numPr>
          <w:ilvl w:val="0"/>
          <w:numId w:val="1"/>
        </w:numPr>
        <w:tabs>
          <w:tab w:val="num" w:pos="85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6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When the report is triggered by CSI-RS based intra-cell measurement: </w:t>
        </w:r>
      </w:ins>
    </w:p>
    <w:p w14:paraId="4384824C" w14:textId="77777777" w:rsidR="001167EB" w:rsidRDefault="001167EB" w:rsidP="001167EB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8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=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L1-RSRP_Measurement_Period_CSI-RS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defined in Table 9.5.4.2-1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FR1 and Table 9.5.4.2-2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FR2, where </w:t>
        </w:r>
      </w:ins>
    </w:p>
    <w:p w14:paraId="4D87853C" w14:textId="77777777" w:rsidR="001167EB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proofErr w:type="spellStart"/>
      <w:ins w:id="30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Report</w:t>
        </w:r>
        <w:proofErr w:type="spellEnd"/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= 0</w:t>
        </w:r>
      </w:ins>
    </w:p>
    <w:p w14:paraId="630F30A7" w14:textId="22A8332D" w:rsidR="001167EB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1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32" w:author="Nokia" w:date="2025-03-25T10:08:00Z" w16du:dateUtc="2025-03-25T08:08:00Z">
        <w:r w:rsidRPr="00486C25">
          <w:rPr>
            <w:rFonts w:ascii="Times New Roman" w:eastAsia="PMingLiU" w:hAnsi="Times New Roman" w:cs="v4.2.0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v4.2.0"/>
            <w:kern w:val="0"/>
            <w:sz w:val="20"/>
            <w:szCs w:val="20"/>
            <w:vertAlign w:val="subscript"/>
            <w:lang w:val="en-GB" w:eastAsia="ko-KR"/>
            <w14:ligatures w14:val="none"/>
          </w:rPr>
          <w:t>CSI-RS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is the periodicity of the CSI-RS that triggers the report.</w:t>
        </w:r>
      </w:ins>
    </w:p>
    <w:p w14:paraId="19E146BF" w14:textId="77777777" w:rsidR="008A44B4" w:rsidRDefault="008A44B4" w:rsidP="00E517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26CCE413" w14:textId="4EB35530" w:rsidR="00E51788" w:rsidRPr="001167EB" w:rsidRDefault="00E51788" w:rsidP="00E5178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33" w:author="Nokia" w:date="2025-03-25T10:08:00Z" w16du:dateUtc="2025-03-25T08:08:00Z"/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</w:pPr>
      <w:r w:rsidRPr="001167EB"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  <w:t>Change 2</w:t>
      </w:r>
    </w:p>
    <w:p w14:paraId="44055508" w14:textId="77777777" w:rsidR="001167EB" w:rsidRPr="00486C25" w:rsidRDefault="001167EB" w:rsidP="001167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4" w:author="Nokia" w:date="2025-03-25T10:08:00Z" w16du:dateUtc="2025-03-25T08:08:00Z"/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</w:pPr>
      <w:ins w:id="35" w:author="Nokia" w:date="2025-03-25T10:08:00Z" w16du:dateUtc="2025-03-25T08:08:00Z">
        <w:r w:rsidRPr="00F955C3">
          <w:rPr>
            <w:rFonts w:ascii="Arial" w:eastAsia="Times New Roman" w:hAnsi="Arial" w:cs="Times New Roman"/>
            <w:kern w:val="0"/>
            <w:sz w:val="24"/>
            <w:szCs w:val="20"/>
            <w:lang w:val="en-GB"/>
            <w14:ligatures w14:val="none"/>
          </w:rPr>
          <w:t>9.13.3.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/>
            <w14:ligatures w14:val="none"/>
          </w:rPr>
          <w:t>x</w:t>
        </w:r>
        <w:r w:rsidRPr="00486C25">
          <w:rPr>
            <w:rFonts w:ascii="Arial" w:eastAsia="Times New Roman" w:hAnsi="Arial" w:cs="Times New Roman"/>
            <w:kern w:val="0"/>
            <w:sz w:val="24"/>
            <w:szCs w:val="20"/>
            <w:lang w:val="en-GB"/>
            <w14:ligatures w14:val="none"/>
          </w:rPr>
          <w:tab/>
          <w:t>Event Triggered Reporting</w:t>
        </w:r>
      </w:ins>
    </w:p>
    <w:p w14:paraId="1B9BE9DA" w14:textId="77777777" w:rsidR="001167EB" w:rsidRPr="00486C25" w:rsidRDefault="001167EB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7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Reported L1-RSRP measurements contained in event-triggered L1 measurement reports shall meet the measurement accuracy requirements in clauses 10.1.19</w:t>
        </w:r>
        <w:r w:rsidRPr="00486C25">
          <w:rPr>
            <w:rFonts w:ascii="Times New Roman" w:eastAsia="Times New Roman" w:hAnsi="Times New Roman" w:cs="v4.2.0"/>
            <w:kern w:val="0"/>
            <w:sz w:val="20"/>
            <w:szCs w:val="20"/>
            <w:lang w:val="en-GB"/>
            <w14:ligatures w14:val="none"/>
          </w:rPr>
          <w:t xml:space="preserve"> (FR1) and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10.1.20 (FR2)</w:t>
        </w:r>
        <w:r w:rsidRPr="00486C25">
          <w:rPr>
            <w:rFonts w:ascii="Times New Roman" w:eastAsia="Times New Roman" w:hAnsi="Times New Roman" w:cs="v4.2.0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76710C9" w14:textId="77777777" w:rsidR="001167EB" w:rsidRPr="00486C25" w:rsidRDefault="001167EB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9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UE shall not send any event-triggered L1-RSRP reports </w:t>
        </w:r>
        <w:proofErr w:type="gramStart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as long as</w:t>
        </w:r>
        <w:proofErr w:type="gramEnd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 reporting condition is fulfilled.</w:t>
        </w:r>
      </w:ins>
    </w:p>
    <w:p w14:paraId="57FBB886" w14:textId="7D3DF84F" w:rsidR="001167EB" w:rsidRPr="00486C25" w:rsidRDefault="001C5A8B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1" w:author="Nokia" w:date="2025-03-25T10:13:00Z" w16du:dateUtc="2025-03-25T08:13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measurement reporting delay is defined as the time between an event that will trigger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the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measurement </w:t>
        </w:r>
        <w:proofErr w:type="gramStart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report</w:t>
        </w:r>
        <w:proofErr w:type="gramEnd"/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the time UE starts to transmit the first PUCCH to request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for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reporting resources (Mode-A)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or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to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inform the network about uplink reporting in the next reporting occasion (Mode-B)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 over the air interfac</w:t>
        </w:r>
      </w:ins>
      <w:ins w:id="42" w:author="Nokia" w:date="2025-03-25T10:28:00Z" w16du:dateUtc="2025-03-25T08:28:00Z">
        <w:r w:rsidR="00E50C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e</w:t>
        </w:r>
      </w:ins>
      <w:ins w:id="43" w:author="Nokia" w:date="2025-03-25T10:13:00Z" w16du:dateUtc="2025-03-25T08:13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. </w:t>
        </w:r>
      </w:ins>
      <w:ins w:id="44" w:author="Nokia" w:date="2025-03-25T10:08:00Z" w16du:dateUtc="2025-03-25T08:08:00Z">
        <w:r w:rsidR="001167EB"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delay between the first PUCCH and the transmission of the actual event-triggered L1-RSRP report is not </w:t>
        </w:r>
        <w:proofErr w:type="gramStart"/>
        <w:r w:rsidR="001167EB"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taken into account</w:t>
        </w:r>
        <w:proofErr w:type="gramEnd"/>
        <w:r w:rsidR="001167EB"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the reporting delay.</w:t>
        </w:r>
      </w:ins>
    </w:p>
    <w:p w14:paraId="6EE2CDC9" w14:textId="424FBB30" w:rsidR="001167EB" w:rsidRPr="001167EB" w:rsidRDefault="00DB3CCF" w:rsidP="001167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" w:author="Nokia" w:date="2025-03-25T10:08:00Z" w16du:dateUtc="2025-03-25T08:0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6" w:author="Nokia" w:date="2025-03-25T10:20:00Z" w16du:dateUtc="2025-03-25T08:20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both Mode-A and Mode-B, the UE shall send the PUCCH latest at the first PUCCH occasion that occurs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after 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</w:ins>
      <w:ins w:id="47" w:author="Nokia" w:date="2025-03-25T10:24:00Z" w16du:dateUtc="2025-03-25T08:24:00Z">
        <w:r w:rsidR="00986F4C" w:rsidRPr="00986F4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986F4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from the time the reporting event occurs</w:t>
        </w:r>
      </w:ins>
      <w:ins w:id="48" w:author="Nokia" w:date="2025-03-25T10:20:00Z" w16du:dateUtc="2025-03-25T08:2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where</w:t>
        </w:r>
      </w:ins>
      <w:ins w:id="49" w:author="Nokia" w:date="2025-03-25T10:25:00Z" w16du:dateUtc="2025-03-25T08:25:00Z">
        <w:r w:rsidR="0032596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325960"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="00325960"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  <w:r w:rsidR="0032596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is the measurement evaluation delay defined as</w:t>
        </w:r>
      </w:ins>
      <w:ins w:id="50" w:author="Nokia" w:date="2025-03-25T10:08:00Z" w16du:dateUtc="2025-03-25T08:08:00Z">
        <w:r w:rsidR="001167EB"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</w:t>
        </w:r>
      </w:ins>
    </w:p>
    <w:p w14:paraId="0DFD8172" w14:textId="5EAAA83D" w:rsidR="001167EB" w:rsidRDefault="001167EB" w:rsidP="001167EB">
      <w:pPr>
        <w:pStyle w:val="ListParagraph"/>
        <w:numPr>
          <w:ilvl w:val="0"/>
          <w:numId w:val="1"/>
        </w:numPr>
        <w:tabs>
          <w:tab w:val="num" w:pos="85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52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When the report is triggered by </w:t>
        </w:r>
      </w:ins>
      <w:ins w:id="53" w:author="Nokia" w:date="2025-03-25T10:30:00Z" w16du:dateUtc="2025-03-25T08:30:00Z">
        <w:r w:rsidR="009B321B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SSB-based serving </w:t>
        </w:r>
      </w:ins>
      <w:ins w:id="54" w:author="Nokia" w:date="2025-03-26T09:49:00Z" w16du:dateUtc="2025-03-26T07:49:00Z">
        <w:r w:rsidR="00F46FA6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cell </w:t>
        </w:r>
      </w:ins>
      <w:ins w:id="55" w:author="Nokia" w:date="2025-03-25T10:08:00Z" w16du:dateUtc="2025-03-25T08:08:00Z"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measurement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: </w:t>
        </w:r>
      </w:ins>
    </w:p>
    <w:p w14:paraId="515BBBC5" w14:textId="77777777" w:rsidR="001167EB" w:rsidRDefault="001167EB" w:rsidP="001167EB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57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=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L1-RSRP_Measurement_Period_SSB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defined in Table 9.5.4.1-1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FR1 and Table 9.5.4.1-2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FR2, where </w:t>
        </w:r>
      </w:ins>
    </w:p>
    <w:p w14:paraId="473F47BD" w14:textId="77777777" w:rsidR="001167EB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proofErr w:type="spellStart"/>
      <w:ins w:id="59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6F6A36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Report</w:t>
        </w:r>
        <w:proofErr w:type="spellEnd"/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= 0</w:t>
        </w:r>
      </w:ins>
    </w:p>
    <w:p w14:paraId="61AFE8F6" w14:textId="0EC87BAF" w:rsidR="001167EB" w:rsidRPr="001167EB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0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61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6F6A36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SSB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is the periodicity of the SSB that triggers the report.</w:t>
        </w:r>
      </w:ins>
    </w:p>
    <w:p w14:paraId="34891443" w14:textId="44EE4E1E" w:rsidR="001167EB" w:rsidRDefault="001167EB" w:rsidP="001167EB">
      <w:pPr>
        <w:pStyle w:val="ListParagraph"/>
        <w:numPr>
          <w:ilvl w:val="0"/>
          <w:numId w:val="1"/>
        </w:numPr>
        <w:tabs>
          <w:tab w:val="num" w:pos="85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2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63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When the report is triggered by SSB</w:t>
        </w:r>
      </w:ins>
      <w:ins w:id="64" w:author="Nokia" w:date="2025-03-26T09:51:00Z" w16du:dateUtc="2025-03-26T07:51:00Z">
        <w:r w:rsidR="00CB64FD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</w:ins>
      <w:ins w:id="65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based int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er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-cell measurement: </w:t>
        </w:r>
      </w:ins>
    </w:p>
    <w:p w14:paraId="09DB2197" w14:textId="77777777" w:rsidR="001167EB" w:rsidRDefault="001167EB" w:rsidP="001167EB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6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67" w:author="Nokia" w:date="2025-03-25T10:08:00Z" w16du:dateUtc="2025-03-25T08:08:00Z"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lastRenderedPageBreak/>
          <w:t>T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vertAlign w:val="subscript"/>
            <w:lang w:val="en-GB" w:eastAsia="en-GB"/>
            <w14:ligatures w14:val="none"/>
          </w:rPr>
          <w:t>L1-event_evaluation_period</w:t>
        </w:r>
        <w:r w:rsidRPr="00486C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= </w:t>
        </w:r>
        <w:r w:rsidRPr="00486C25">
          <w:rPr>
            <w:rFonts w:ascii="Times New Roman" w:eastAsia="PMingLiU" w:hAnsi="Times New Roman" w:cs="Times New Roman"/>
            <w:kern w:val="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Times New Roman"/>
            <w:kern w:val="0"/>
            <w:szCs w:val="20"/>
            <w:vertAlign w:val="subscript"/>
            <w:lang w:val="en-GB" w:eastAsia="ko-KR"/>
            <w14:ligatures w14:val="none"/>
          </w:rPr>
          <w:t>L1-RSRP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_Measurement_Period_SSB_CDP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defined in Table 9.13.4.1-1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FR1 and Table 9.13.4.1-2 </w:t>
        </w:r>
        <w:r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for 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FR2, where </w:t>
        </w:r>
      </w:ins>
    </w:p>
    <w:p w14:paraId="36A449C4" w14:textId="77777777" w:rsidR="001167EB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8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proofErr w:type="spellStart"/>
      <w:ins w:id="69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Report</w:t>
        </w:r>
        <w:proofErr w:type="spellEnd"/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= 0</w:t>
        </w:r>
      </w:ins>
    </w:p>
    <w:p w14:paraId="57AEA89D" w14:textId="242C3020" w:rsidR="001167EB" w:rsidRPr="00486C25" w:rsidRDefault="001167EB" w:rsidP="001167EB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0" w:author="Nokia" w:date="2025-03-25T10:08:00Z" w16du:dateUtc="2025-03-25T08:08:00Z"/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71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vertAlign w:val="subscript"/>
            <w:lang w:val="en-GB" w:eastAsia="ko-KR"/>
            <w14:ligatures w14:val="none"/>
          </w:rPr>
          <w:t>SSB_CDP</w:t>
        </w:r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is the periodicity of the SS</w:t>
        </w:r>
      </w:ins>
      <w:ins w:id="72" w:author="Nokia" w:date="2025-03-26T09:50:00Z" w16du:dateUtc="2025-03-26T07:50:00Z">
        <w:r w:rsidR="00F46FA6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B</w:t>
        </w:r>
      </w:ins>
      <w:ins w:id="73" w:author="Nokia" w:date="2025-03-25T10:08:00Z" w16du:dateUtc="2025-03-25T08:08:00Z">
        <w:r w:rsidRPr="00486C25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that triggers the report.</w:t>
        </w:r>
      </w:ins>
    </w:p>
    <w:p w14:paraId="58E27352" w14:textId="77777777" w:rsidR="001167EB" w:rsidRDefault="001167EB" w:rsidP="00E5178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5447160" w14:textId="3C0E46E4" w:rsidR="001167EB" w:rsidRPr="001167EB" w:rsidRDefault="001167EB" w:rsidP="00E5178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</w:pPr>
      <w:r w:rsidRPr="001167EB">
        <w:rPr>
          <w:rFonts w:ascii="Times New Roman" w:eastAsia="PMingLiU" w:hAnsi="Times New Roman" w:cs="Times New Roman"/>
          <w:b/>
          <w:bCs/>
          <w:i/>
          <w:iCs/>
          <w:kern w:val="0"/>
          <w:sz w:val="28"/>
          <w:szCs w:val="28"/>
          <w:highlight w:val="yellow"/>
          <w:lang w:val="en-GB" w:eastAsia="ko-KR"/>
          <w14:ligatures w14:val="none"/>
        </w:rPr>
        <w:t>End of changes</w:t>
      </w:r>
    </w:p>
    <w:p w14:paraId="728C939E" w14:textId="3669430F" w:rsidR="00F955C3" w:rsidRDefault="00F955C3" w:rsidP="008A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76DD6DE1" w14:textId="77777777" w:rsidR="008A2B67" w:rsidRPr="00486C25" w:rsidRDefault="008A2B67">
      <w:pPr>
        <w:rPr>
          <w:lang w:val="en-GB"/>
        </w:rPr>
      </w:pPr>
    </w:p>
    <w:sectPr w:rsidR="008A2B67" w:rsidRPr="00486C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27908"/>
    <w:multiLevelType w:val="hybridMultilevel"/>
    <w:tmpl w:val="1F0C69E2"/>
    <w:lvl w:ilvl="0" w:tplc="E95E7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E7464E3"/>
    <w:multiLevelType w:val="hybridMultilevel"/>
    <w:tmpl w:val="BD46D4A6"/>
    <w:lvl w:ilvl="0" w:tplc="A6D81C3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57101">
    <w:abstractNumId w:val="1"/>
  </w:num>
  <w:num w:numId="2" w16cid:durableId="8649512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C25"/>
    <w:rsid w:val="000951F9"/>
    <w:rsid w:val="000B1602"/>
    <w:rsid w:val="001167EB"/>
    <w:rsid w:val="0015480E"/>
    <w:rsid w:val="001C5A8B"/>
    <w:rsid w:val="002D128F"/>
    <w:rsid w:val="00325960"/>
    <w:rsid w:val="003F0DC5"/>
    <w:rsid w:val="00407FC0"/>
    <w:rsid w:val="00440D7D"/>
    <w:rsid w:val="004410E7"/>
    <w:rsid w:val="00486C25"/>
    <w:rsid w:val="004A5004"/>
    <w:rsid w:val="004B2195"/>
    <w:rsid w:val="004D3972"/>
    <w:rsid w:val="005367DE"/>
    <w:rsid w:val="005D6381"/>
    <w:rsid w:val="00673D8D"/>
    <w:rsid w:val="00686FF2"/>
    <w:rsid w:val="006E02E2"/>
    <w:rsid w:val="00702928"/>
    <w:rsid w:val="00711F66"/>
    <w:rsid w:val="00731CD8"/>
    <w:rsid w:val="007634C7"/>
    <w:rsid w:val="0077427A"/>
    <w:rsid w:val="007A1A69"/>
    <w:rsid w:val="007A77C1"/>
    <w:rsid w:val="007B75D4"/>
    <w:rsid w:val="007F5B78"/>
    <w:rsid w:val="0081639E"/>
    <w:rsid w:val="008A2B67"/>
    <w:rsid w:val="008A2EC4"/>
    <w:rsid w:val="008A44B4"/>
    <w:rsid w:val="008A7532"/>
    <w:rsid w:val="00902164"/>
    <w:rsid w:val="00906610"/>
    <w:rsid w:val="00915706"/>
    <w:rsid w:val="00943C5B"/>
    <w:rsid w:val="0097112B"/>
    <w:rsid w:val="0098332C"/>
    <w:rsid w:val="00986F4C"/>
    <w:rsid w:val="009B321B"/>
    <w:rsid w:val="009D6425"/>
    <w:rsid w:val="00A14B30"/>
    <w:rsid w:val="00A55F7F"/>
    <w:rsid w:val="00A94412"/>
    <w:rsid w:val="00B1696D"/>
    <w:rsid w:val="00B228B0"/>
    <w:rsid w:val="00B252DD"/>
    <w:rsid w:val="00B34933"/>
    <w:rsid w:val="00CB64FD"/>
    <w:rsid w:val="00CD00FD"/>
    <w:rsid w:val="00CE2494"/>
    <w:rsid w:val="00CE3220"/>
    <w:rsid w:val="00D34D81"/>
    <w:rsid w:val="00D54364"/>
    <w:rsid w:val="00D839B5"/>
    <w:rsid w:val="00DB3CCF"/>
    <w:rsid w:val="00E22351"/>
    <w:rsid w:val="00E22C0E"/>
    <w:rsid w:val="00E36487"/>
    <w:rsid w:val="00E50C00"/>
    <w:rsid w:val="00E51788"/>
    <w:rsid w:val="00E55101"/>
    <w:rsid w:val="00ED5102"/>
    <w:rsid w:val="00F46FA6"/>
    <w:rsid w:val="00F6372B"/>
    <w:rsid w:val="00F955C3"/>
    <w:rsid w:val="00F97032"/>
    <w:rsid w:val="00FC7221"/>
    <w:rsid w:val="00FD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EEED4F"/>
  <w15:chartTrackingRefBased/>
  <w15:docId w15:val="{B60CD7D6-569E-4905-8A32-3BBE705C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6C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6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6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6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C25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486C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6C25"/>
    <w:rPr>
      <w:sz w:val="20"/>
      <w:szCs w:val="20"/>
    </w:rPr>
  </w:style>
  <w:style w:type="character" w:styleId="CommentReference">
    <w:name w:val="annotation reference"/>
    <w:qFormat/>
    <w:rsid w:val="00486C25"/>
    <w:rPr>
      <w:sz w:val="16"/>
    </w:rPr>
  </w:style>
  <w:style w:type="paragraph" w:styleId="Revision">
    <w:name w:val="Revision"/>
    <w:hidden/>
    <w:uiPriority w:val="99"/>
    <w:semiHidden/>
    <w:rsid w:val="00486C25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0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03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97032"/>
    <w:rPr>
      <w:color w:val="2B579A"/>
      <w:shd w:val="clear" w:color="auto" w:fill="E1DFDD"/>
    </w:rPr>
  </w:style>
  <w:style w:type="paragraph" w:customStyle="1" w:styleId="CRCoverPage">
    <w:name w:val="CR Cover Page"/>
    <w:rsid w:val="00711F66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11F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RBI5PAMIO524-1616901215-42828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https://nokia.sharepoint.com/sites/gxp/_layouts/15/DocIdRedir.aspx?ID=RBI5PAMIO524-1616901215-42828</Url>
      <Description>RBI5PAMIO524-1616901215-42828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4A5745-1205-49ED-B4B8-CB8D81463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D08820-2DC1-4D1C-8CFA-D2F625CD86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73D4611-7752-4CB7-9CD9-E85D6C2C089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125A05-C499-4516-B6A4-4BE233C1550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8F1B77-237E-447E-9188-42E239D6EA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Riikka Dimnik</dc:creator>
  <cp:keywords/>
  <dc:description/>
  <cp:lastModifiedBy>Nokia</cp:lastModifiedBy>
  <cp:revision>55</cp:revision>
  <dcterms:created xsi:type="dcterms:W3CDTF">2025-03-05T16:35:00Z</dcterms:created>
  <dcterms:modified xsi:type="dcterms:W3CDTF">2025-03-28T10:10:00Z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519cbd52-631f-4af3-854e-7f2180dba98b</vt:lpwstr>
  </property>
</Properties>
</file>